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7741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fldSimple w:instr=" DOCPROPERTY  Tdoc#  \* MERGEFORMAT "/>
      <w:r w:rsidR="000D6904">
        <w:rPr>
          <w:b/>
          <w:i/>
          <w:noProof/>
          <w:sz w:val="28"/>
        </w:rPr>
        <w:t>C3-24</w:t>
      </w:r>
      <w:r w:rsidR="002379A7">
        <w:rPr>
          <w:b/>
          <w:i/>
          <w:noProof/>
          <w:sz w:val="28"/>
        </w:rPr>
        <w:t>2</w:t>
      </w:r>
      <w:r w:rsidR="0008605A">
        <w:rPr>
          <w:b/>
          <w:i/>
          <w:noProof/>
          <w:sz w:val="28"/>
        </w:rPr>
        <w:t>669</w:t>
      </w:r>
    </w:p>
    <w:p w14:paraId="7CB45193" w14:textId="0A67114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C2B64" w:rsidR="005B46B7" w:rsidRPr="00410371" w:rsidRDefault="005B46B7" w:rsidP="005B4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2EC6C641" w:rsidR="005B46B7" w:rsidRDefault="005B46B7" w:rsidP="005B46B7">
            <w:pPr>
              <w:pStyle w:val="CRCoverPage"/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50AE2" w:rsidR="005B46B7" w:rsidRPr="00410371" w:rsidRDefault="00B30714" w:rsidP="005B46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0262</w:t>
            </w:r>
          </w:p>
        </w:tc>
        <w:tc>
          <w:tcPr>
            <w:tcW w:w="709" w:type="dxa"/>
          </w:tcPr>
          <w:p w14:paraId="09D2C09B" w14:textId="0FCDE5C8" w:rsidR="005B46B7" w:rsidRDefault="005B46B7" w:rsidP="005B4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9B67D" w:rsidR="005B46B7" w:rsidRPr="00410371" w:rsidRDefault="0008605A" w:rsidP="005B4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32F2179B" w:rsidR="005B46B7" w:rsidRDefault="005B46B7" w:rsidP="005B4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75E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CF9B6" w:rsidR="005B46B7" w:rsidRPr="00410371" w:rsidRDefault="005B46B7" w:rsidP="005B4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75E1">
              <w:rPr>
                <w:b/>
                <w:bCs/>
                <w:sz w:val="28"/>
                <w:szCs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D5582A" w:rsidR="00F25D98" w:rsidRDefault="005B46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5750C" w:rsidR="001E41F3" w:rsidRDefault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reporting requirements to </w:t>
            </w:r>
            <w:proofErr w:type="spellStart"/>
            <w:r>
              <w:t>SliceAppPerfSub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474E0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5B46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D6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5B46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CC608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B46B7" w:rsidRDefault="005B46B7" w:rsidP="005B4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B46B7" w:rsidRDefault="005B46B7" w:rsidP="005B4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378AD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2024-03-29</w:t>
            </w:r>
          </w:p>
        </w:tc>
      </w:tr>
      <w:tr w:rsidR="005B46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B46B7" w:rsidRDefault="005B46B7" w:rsidP="005B4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B46B7" w:rsidRDefault="005B46B7" w:rsidP="005B4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6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B46B7" w:rsidRDefault="005B46B7" w:rsidP="005B4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F1515" w:rsidR="005B46B7" w:rsidRDefault="005B46B7" w:rsidP="005B4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F71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B46B7" w:rsidRDefault="005B46B7" w:rsidP="005B4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B46B7" w:rsidRDefault="005B46B7" w:rsidP="005B4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FF639" w:rsidR="005B46B7" w:rsidRDefault="005B46B7" w:rsidP="005B4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C913E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CR#0021 against TS 23.436 in document </w:t>
            </w:r>
            <w:r w:rsidRPr="008F2A79">
              <w:rPr>
                <w:noProof/>
              </w:rPr>
              <w:t>S6-2405</w:t>
            </w:r>
            <w:r>
              <w:rPr>
                <w:noProof/>
              </w:rPr>
              <w:t xml:space="preserve">58 adds "Reporting requirements " information element to </w:t>
            </w:r>
            <w:r>
              <w:t>Slice-specific performance analytics subscription request</w:t>
            </w:r>
            <w:r>
              <w:rPr>
                <w:noProof/>
              </w:rPr>
              <w:t xml:space="preserve"> in clause 8.3.3.2 of TS 23.436.</w:t>
            </w:r>
          </w:p>
        </w:tc>
      </w:tr>
      <w:tr w:rsidR="00C83E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84B89C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repReq attribute to </w:t>
            </w:r>
            <w:proofErr w:type="spellStart"/>
            <w:r>
              <w:t>SliceAppPerfSub</w:t>
            </w:r>
            <w:proofErr w:type="spellEnd"/>
            <w:r>
              <w:rPr>
                <w:noProof/>
              </w:rPr>
              <w:t>.</w:t>
            </w:r>
          </w:p>
        </w:tc>
      </w:tr>
      <w:tr w:rsidR="00C83E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E80" w:rsidRDefault="00C83E80" w:rsidP="00C83E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E80" w:rsidRDefault="00C83E80" w:rsidP="00C83E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E80" w:rsidRDefault="00C83E80" w:rsidP="00C83E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FC7A8" w:rsidR="00C83E80" w:rsidRDefault="00C83E80" w:rsidP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in accordance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017344" w:rsidR="001E41F3" w:rsidRDefault="00C8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7.10.2.4.1, 7.10.2.4.2.2, A.16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17B89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CDD34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F1B10" w:rsidR="001E41F3" w:rsidRDefault="005B4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3F876" w:rsidR="001E41F3" w:rsidRDefault="00F4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into the OpenAPI file of the SS_ADAE_</w:t>
            </w:r>
            <w:proofErr w:type="spellStart"/>
            <w:r>
              <w:rPr>
                <w:color w:val="000000"/>
              </w:rPr>
              <w:t>VALPerformanceAnalytics</w:t>
            </w:r>
            <w:proofErr w:type="spellEnd"/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1A546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51886181"/>
      <w:bookmarkStart w:id="2" w:name="_Toc152076246"/>
      <w:bookmarkStart w:id="3" w:name="_Toc153793962"/>
      <w:bookmarkStart w:id="4" w:name="_Toc162006673"/>
      <w:bookmarkStart w:id="5" w:name="_Toc151886269"/>
      <w:bookmarkStart w:id="6" w:name="_Toc152076334"/>
      <w:bookmarkStart w:id="7" w:name="_Toc153794050"/>
      <w:bookmarkStart w:id="8" w:name="_Toc1620067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DDC66C" w14:textId="77777777" w:rsidR="00E5339D" w:rsidRDefault="00E5339D" w:rsidP="00E5339D">
      <w:pPr>
        <w:pStyle w:val="Heading5"/>
        <w:rPr>
          <w:lang w:eastAsia="zh-CN"/>
        </w:rPr>
      </w:pPr>
      <w:bookmarkStart w:id="9" w:name="_Toc151886233"/>
      <w:bookmarkStart w:id="10" w:name="_Toc152076298"/>
      <w:bookmarkStart w:id="11" w:name="_Toc153794014"/>
      <w:bookmarkStart w:id="12" w:name="_Toc162006723"/>
      <w:bookmarkStart w:id="13" w:name="_Hlk149304386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9"/>
      <w:bookmarkEnd w:id="10"/>
      <w:bookmarkEnd w:id="11"/>
      <w:bookmarkEnd w:id="12"/>
    </w:p>
    <w:p w14:paraId="67120023" w14:textId="77777777" w:rsidR="00E5339D" w:rsidRDefault="00E5339D" w:rsidP="00E5339D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89C35ED" w14:textId="77777777" w:rsidR="00E5339D" w:rsidRDefault="00E5339D" w:rsidP="00E5339D">
      <w:pPr>
        <w:rPr>
          <w:lang w:eastAsia="zh-CN"/>
        </w:rPr>
      </w:pPr>
      <w:r>
        <w:rPr>
          <w:lang w:eastAsia="zh-CN"/>
        </w:rPr>
        <w:t xml:space="preserve">Table 7.10.2.4.1-1 specifies the data types defined specifically for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_ADAE_SlicePerformanceAnalytics</w:t>
      </w:r>
      <w:proofErr w:type="spellEnd"/>
      <w:r>
        <w:t xml:space="preserve"> </w:t>
      </w:r>
      <w:r>
        <w:rPr>
          <w:lang w:eastAsia="zh-CN"/>
        </w:rPr>
        <w:t>API service.</w:t>
      </w:r>
    </w:p>
    <w:p w14:paraId="5BCD9E90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7.10.2.4.1-1</w:t>
      </w:r>
      <w:r>
        <w:rPr>
          <w:rFonts w:ascii="Arial" w:hAnsi="Arial"/>
          <w:b/>
          <w:color w:val="000000"/>
        </w:rPr>
        <w:t>_SS_ADAE_SlicePerformanceAnalytics</w:t>
      </w:r>
      <w:r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275"/>
        <w:gridCol w:w="3551"/>
        <w:gridCol w:w="1599"/>
      </w:tblGrid>
      <w:tr w:rsidR="00E5339D" w14:paraId="68910ACF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8CF8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4D75D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AF454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16BC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5339D" w14:paraId="61A7424E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88CA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SliceAppPerfSub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8D14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7.10.2.4.2.2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D514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Subscription to the slice-specific application performance analytics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1CA9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036367ED" w14:textId="77777777" w:rsidTr="00E5339D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78C0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SliceAppPerfNotif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4567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4FBB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DDEC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796A3A0" w14:textId="77777777" w:rsidR="00E5339D" w:rsidRDefault="00E5339D" w:rsidP="00E5339D">
      <w:pPr>
        <w:rPr>
          <w:lang w:val="en-US"/>
        </w:rPr>
      </w:pPr>
    </w:p>
    <w:p w14:paraId="090FF144" w14:textId="77777777" w:rsidR="00E5339D" w:rsidRDefault="00E5339D" w:rsidP="00E5339D">
      <w:r>
        <w:t xml:space="preserve">Table 7.10.2.4.1-2 specifies data types re-used by the </w:t>
      </w:r>
      <w:proofErr w:type="spellStart"/>
      <w:r>
        <w:rPr>
          <w:lang w:eastAsia="zh-CN"/>
        </w:rPr>
        <w:t>SS</w:t>
      </w:r>
      <w:r>
        <w:rPr>
          <w:color w:val="000000"/>
        </w:rPr>
        <w:t>_ADAE_SlicePerformanceAnalytics</w:t>
      </w:r>
      <w:proofErr w:type="spellEnd"/>
      <w:r>
        <w:rPr>
          <w:color w:val="000000"/>
        </w:rPr>
        <w:t xml:space="preserve"> API</w:t>
      </w:r>
      <w:r>
        <w:t xml:space="preserve"> service: </w:t>
      </w:r>
    </w:p>
    <w:p w14:paraId="43A783C3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6"/>
        <w:gridCol w:w="2000"/>
        <w:gridCol w:w="2971"/>
        <w:gridCol w:w="1847"/>
      </w:tblGrid>
      <w:tr w:rsidR="00E5339D" w14:paraId="34D25564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76A35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63F4E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B613CA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21DAC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5339D" w14:paraId="1BCD9A3B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29C0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92D1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46037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BFE0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D1D289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27FA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9238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4F2C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24BA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C73883C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AA604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B50C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7318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8B5E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46B7" w14:paraId="43D5DDA2" w14:textId="77777777" w:rsidTr="00E5339D">
        <w:trPr>
          <w:jc w:val="center"/>
          <w:ins w:id="14" w:author="Roozbeh Atarius-14" w:date="2024-03-29T18:37:00Z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7FB9" w14:textId="1E684754" w:rsidR="005B46B7" w:rsidRDefault="005B46B7" w:rsidP="005B46B7">
            <w:pPr>
              <w:keepNext/>
              <w:keepLines/>
              <w:spacing w:after="0"/>
              <w:rPr>
                <w:ins w:id="15" w:author="Roozbeh Atarius-14" w:date="2024-03-29T18:37:00Z"/>
                <w:rFonts w:ascii="Arial" w:hAnsi="Arial"/>
                <w:sz w:val="18"/>
                <w:lang w:eastAsia="zh-CN"/>
              </w:rPr>
            </w:pPr>
            <w:proofErr w:type="spellStart"/>
            <w:ins w:id="16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A5B6" w14:textId="21851A9D" w:rsidR="005B46B7" w:rsidRDefault="005B46B7" w:rsidP="005B46B7">
            <w:pPr>
              <w:keepNext/>
              <w:keepLines/>
              <w:spacing w:after="0"/>
              <w:rPr>
                <w:ins w:id="17" w:author="Roozbeh Atarius-14" w:date="2024-03-29T18:37:00Z"/>
                <w:rFonts w:ascii="Arial" w:hAnsi="Arial"/>
                <w:sz w:val="18"/>
                <w:lang w:eastAsia="zh-CN"/>
              </w:rPr>
            </w:pPr>
            <w:ins w:id="18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</w:rPr>
                <w:t>3GPP TS 29.523 [20]</w:t>
              </w:r>
            </w:ins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ABC40" w14:textId="77777777" w:rsidR="005B46B7" w:rsidRPr="00EA6942" w:rsidRDefault="005B46B7" w:rsidP="005B46B7">
            <w:pPr>
              <w:pStyle w:val="TAL"/>
              <w:rPr>
                <w:ins w:id="19" w:author="Roozbeh Atarius-14" w:date="2024-03-29T18:37:00Z"/>
                <w:rFonts w:cs="Arial"/>
                <w:szCs w:val="18"/>
              </w:rPr>
            </w:pPr>
            <w:ins w:id="20" w:author="Roozbeh Atarius-14" w:date="2024-03-29T18:37:00Z">
              <w:r w:rsidRPr="00EA6942">
                <w:rPr>
                  <w:rFonts w:cs="Arial"/>
                  <w:szCs w:val="18"/>
                </w:rPr>
                <w:t>Used to indicate the reporting requirement, only the following information are applicable for SEAL:</w:t>
              </w:r>
            </w:ins>
          </w:p>
          <w:p w14:paraId="55F4941A" w14:textId="77777777" w:rsidR="005B46B7" w:rsidRPr="00EA6942" w:rsidRDefault="005B46B7" w:rsidP="005B46B7">
            <w:pPr>
              <w:pStyle w:val="TAL"/>
              <w:rPr>
                <w:ins w:id="21" w:author="Roozbeh Atarius-14" w:date="2024-03-29T18:37:00Z"/>
                <w:rFonts w:cs="Arial"/>
                <w:szCs w:val="18"/>
              </w:rPr>
            </w:pPr>
            <w:ins w:id="22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immRep</w:t>
              </w:r>
              <w:proofErr w:type="spellEnd"/>
            </w:ins>
          </w:p>
          <w:p w14:paraId="22E293C5" w14:textId="77777777" w:rsidR="005B46B7" w:rsidRPr="00EA6942" w:rsidRDefault="005B46B7" w:rsidP="005B46B7">
            <w:pPr>
              <w:pStyle w:val="TAL"/>
              <w:rPr>
                <w:ins w:id="23" w:author="Roozbeh Atarius-14" w:date="2024-03-29T18:37:00Z"/>
                <w:rFonts w:cs="Arial"/>
                <w:szCs w:val="18"/>
              </w:rPr>
            </w:pPr>
            <w:ins w:id="24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</w:ins>
          </w:p>
          <w:p w14:paraId="694BBCBD" w14:textId="77777777" w:rsidR="005B46B7" w:rsidRPr="00EA6942" w:rsidRDefault="005B46B7" w:rsidP="005B46B7">
            <w:pPr>
              <w:pStyle w:val="TAL"/>
              <w:rPr>
                <w:ins w:id="25" w:author="Roozbeh Atarius-14" w:date="2024-03-29T18:37:00Z"/>
                <w:rFonts w:cs="Arial"/>
                <w:szCs w:val="18"/>
              </w:rPr>
            </w:pPr>
            <w:ins w:id="26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maxReportNbr</w:t>
              </w:r>
              <w:proofErr w:type="spellEnd"/>
            </w:ins>
          </w:p>
          <w:p w14:paraId="19948624" w14:textId="77777777" w:rsidR="005B46B7" w:rsidRPr="00EA6942" w:rsidRDefault="005B46B7" w:rsidP="005B46B7">
            <w:pPr>
              <w:pStyle w:val="TAL"/>
              <w:rPr>
                <w:ins w:id="27" w:author="Roozbeh Atarius-14" w:date="2024-03-29T18:37:00Z"/>
                <w:rFonts w:cs="Arial"/>
                <w:szCs w:val="18"/>
              </w:rPr>
            </w:pPr>
            <w:ins w:id="28" w:author="Roozbeh Atarius-14" w:date="2024-03-29T18:37:00Z">
              <w:r w:rsidRPr="00EA6942">
                <w:rPr>
                  <w:rFonts w:cs="Arial"/>
                  <w:szCs w:val="18"/>
                </w:rPr>
                <w:t>-</w:t>
              </w:r>
              <w:r w:rsidRPr="00EA6942">
                <w:rPr>
                  <w:rFonts w:cs="Arial"/>
                  <w:szCs w:val="18"/>
                </w:rPr>
                <w:tab/>
              </w:r>
              <w:proofErr w:type="spellStart"/>
              <w:r w:rsidRPr="00EA6942">
                <w:rPr>
                  <w:rFonts w:cs="Arial"/>
                  <w:szCs w:val="18"/>
                  <w:lang w:val="en-US" w:eastAsia="es-ES"/>
                </w:rPr>
                <w:t>monDur</w:t>
              </w:r>
              <w:proofErr w:type="spellEnd"/>
            </w:ins>
          </w:p>
          <w:p w14:paraId="2446183A" w14:textId="71EAC0A2" w:rsidR="005B46B7" w:rsidRDefault="005B46B7" w:rsidP="005B46B7">
            <w:pPr>
              <w:keepNext/>
              <w:keepLines/>
              <w:spacing w:after="0"/>
              <w:rPr>
                <w:ins w:id="29" w:author="Roozbeh Atarius-14" w:date="2024-03-29T18:37:00Z"/>
                <w:rFonts w:ascii="Arial" w:hAnsi="Arial"/>
                <w:sz w:val="18"/>
              </w:rPr>
            </w:pPr>
            <w:ins w:id="30" w:author="Roozbeh Atarius-14" w:date="2024-03-29T18:37:00Z">
              <w:r w:rsidRPr="00EA6942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EA6942">
                <w:rPr>
                  <w:rFonts w:ascii="Arial" w:hAnsi="Arial" w:cs="Arial"/>
                  <w:sz w:val="18"/>
                  <w:szCs w:val="18"/>
                </w:rPr>
                <w:tab/>
              </w:r>
              <w:proofErr w:type="spellStart"/>
              <w:r w:rsidRPr="00EA6942">
                <w:rPr>
                  <w:rFonts w:ascii="Arial" w:hAnsi="Arial" w:cs="Arial"/>
                  <w:sz w:val="18"/>
                  <w:szCs w:val="18"/>
                  <w:lang w:val="en-US" w:eastAsia="es-ES"/>
                </w:rPr>
                <w:t>repPeriod</w:t>
              </w:r>
              <w:proofErr w:type="spellEnd"/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2C22" w14:textId="77777777" w:rsidR="005B46B7" w:rsidRDefault="005B46B7" w:rsidP="005B46B7">
            <w:pPr>
              <w:keepNext/>
              <w:keepLines/>
              <w:spacing w:after="0"/>
              <w:rPr>
                <w:ins w:id="31" w:author="Roozbeh Atarius-14" w:date="2024-03-29T18:37:00Z"/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089BE4E7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E660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BDFC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382B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A37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5E85E858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93A5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SupportedFeatures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1412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D4B8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8976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97FD42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F573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13A8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0638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71B50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6ED77122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9F0CC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790C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A3E3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1C3F6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FFACC48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0B1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2D81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79BB5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2395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D605420" w14:textId="77777777" w:rsidTr="00E5339D">
        <w:trPr>
          <w:jc w:val="center"/>
        </w:trPr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BAA6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4379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16B1F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3D7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87FFF5" w14:textId="77777777" w:rsidR="00E5339D" w:rsidRDefault="00E5339D" w:rsidP="00E5339D">
      <w:pPr>
        <w:rPr>
          <w:lang w:val="en-US"/>
        </w:rPr>
      </w:pPr>
    </w:p>
    <w:p w14:paraId="1B28E668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51886236"/>
      <w:bookmarkStart w:id="33" w:name="_Toc152076301"/>
      <w:bookmarkStart w:id="34" w:name="_Toc153794017"/>
      <w:bookmarkStart w:id="35" w:name="_Toc1620067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AF76E" w14:textId="77777777" w:rsidR="00E5339D" w:rsidRDefault="00E5339D" w:rsidP="00E5339D">
      <w:pPr>
        <w:pStyle w:val="Heading6"/>
        <w:rPr>
          <w:lang w:eastAsia="zh-CN"/>
        </w:rPr>
      </w:pPr>
      <w:r>
        <w:rPr>
          <w:lang w:eastAsia="zh-CN"/>
        </w:rPr>
        <w:lastRenderedPageBreak/>
        <w:t>7.10.2.4.2.2</w:t>
      </w:r>
      <w:r>
        <w:rPr>
          <w:lang w:eastAsia="zh-CN"/>
        </w:rPr>
        <w:tab/>
        <w:t xml:space="preserve">Type: </w:t>
      </w:r>
      <w:proofErr w:type="spellStart"/>
      <w:r>
        <w:t>SliceAppPerfSub</w:t>
      </w:r>
      <w:bookmarkEnd w:id="32"/>
      <w:bookmarkEnd w:id="33"/>
      <w:bookmarkEnd w:id="34"/>
      <w:bookmarkEnd w:id="35"/>
      <w:proofErr w:type="spellEnd"/>
    </w:p>
    <w:p w14:paraId="2972F202" w14:textId="77777777" w:rsidR="00E5339D" w:rsidRDefault="00E5339D" w:rsidP="00E5339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7.10.2.4.2.2-1: </w:t>
      </w:r>
      <w:r>
        <w:rPr>
          <w:rFonts w:ascii="Arial" w:hAnsi="Arial"/>
          <w:b/>
          <w:noProof/>
        </w:rPr>
        <w:t xml:space="preserve">Definition of type </w:t>
      </w:r>
      <w:proofErr w:type="spellStart"/>
      <w:r>
        <w:rPr>
          <w:rFonts w:ascii="Arial" w:hAnsi="Arial"/>
          <w:b/>
        </w:rPr>
        <w:t>SliceAppPerfSub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E5339D" w14:paraId="7BE531F9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9BAEF4C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7B15C4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FEF44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EDBC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61A43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E6BC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5339D" w14:paraId="21F5A50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B1E3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notifUri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1CD4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AE408B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EDD41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AC86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6DD53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23368B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C9ACC7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analyticsType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F62BF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AnalyticsType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10B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2041F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08E9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slice-specific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 Only the attributes "category" and "mode" are applicable here.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A847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A5D05C8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4DB7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sliceId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A3694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0A7980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3D9AD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281D6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slice or slice instance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BCD3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2B9CCC1E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3B015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dnn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6FB1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Dnn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B2C5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3206E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F0C4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Associated DNN.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7DE02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00FA6C4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F692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valUeIds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0BC6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ValTargetUe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7A138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09BDE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E841CF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 whose slice-specific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1517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A31397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7D60D4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valServerId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F884A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4BF4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AAF67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97ED7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slice-specific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EC3FA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1158741D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7714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confLevel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41E78A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Uinteger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5C9A2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92E8A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3BBF0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1B7DB07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6B91D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D18BD9C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4991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1E8A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7782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58F3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C56B8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slice specific application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78EA8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6064F00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2F102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timeValidity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8C1D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B4C6F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C027E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C779C6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 in seconds.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764E4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76BE254B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119A79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timeHorizon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00E3D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TimeWindow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F24C9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2F8C6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0EC84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horizon for predictive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370F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46B7" w14:paraId="4C9020BB" w14:textId="77777777" w:rsidTr="00E5339D">
        <w:trPr>
          <w:jc w:val="center"/>
          <w:ins w:id="36" w:author="Roozbeh Atarius-14" w:date="2024-03-29T18:3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8692" w14:textId="54AB0BC5" w:rsidR="005B46B7" w:rsidRDefault="005B46B7" w:rsidP="005B46B7">
            <w:pPr>
              <w:keepNext/>
              <w:keepLines/>
              <w:spacing w:after="0"/>
              <w:rPr>
                <w:ins w:id="37" w:author="Roozbeh Atarius-14" w:date="2024-03-29T18:38:00Z"/>
                <w:rFonts w:ascii="Arial" w:hAnsi="Arial"/>
                <w:sz w:val="18"/>
              </w:rPr>
            </w:pPr>
            <w:proofErr w:type="spellStart"/>
            <w:ins w:id="38" w:author="Roozbeh Atarius-14" w:date="2024-03-29T18:38:00Z">
              <w:r>
                <w:rPr>
                  <w:rFonts w:ascii="Arial" w:hAnsi="Arial"/>
                  <w:sz w:val="18"/>
                </w:rPr>
                <w:t>repReq</w:t>
              </w:r>
              <w:proofErr w:type="spellEnd"/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76488" w14:textId="44544C9B" w:rsidR="005B46B7" w:rsidRDefault="005B46B7" w:rsidP="005B46B7">
            <w:pPr>
              <w:keepNext/>
              <w:keepLines/>
              <w:spacing w:after="0"/>
              <w:rPr>
                <w:ins w:id="39" w:author="Roozbeh Atarius-14" w:date="2024-03-29T18:38:00Z"/>
                <w:rFonts w:ascii="Arial" w:hAnsi="Arial"/>
                <w:sz w:val="18"/>
              </w:rPr>
            </w:pPr>
            <w:proofErr w:type="spellStart"/>
            <w:ins w:id="40" w:author="Roozbeh Atarius-14" w:date="2024-03-29T18:38:00Z">
              <w:r w:rsidRPr="00EA6942">
                <w:rPr>
                  <w:rFonts w:ascii="Arial" w:hAnsi="Arial" w:cs="Arial"/>
                  <w:sz w:val="18"/>
                  <w:szCs w:val="18"/>
                  <w:lang w:eastAsia="zh-CN"/>
                </w:rPr>
                <w:t>ReportingInformation</w:t>
              </w:r>
              <w:proofErr w:type="spellEnd"/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898EA" w14:textId="710BB5D8" w:rsidR="005B46B7" w:rsidRDefault="005B46B7" w:rsidP="005B46B7">
            <w:pPr>
              <w:keepNext/>
              <w:keepLines/>
              <w:spacing w:after="0"/>
              <w:jc w:val="center"/>
              <w:rPr>
                <w:ins w:id="41" w:author="Roozbeh Atarius-14" w:date="2024-03-29T18:38:00Z"/>
                <w:rFonts w:ascii="Arial" w:hAnsi="Arial"/>
                <w:sz w:val="18"/>
              </w:rPr>
            </w:pPr>
            <w:ins w:id="42" w:author="Roozbeh Atarius-14" w:date="2024-03-29T18:38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F04E1" w14:textId="694C00A6" w:rsidR="005B46B7" w:rsidRDefault="005B46B7" w:rsidP="005B46B7">
            <w:pPr>
              <w:keepNext/>
              <w:keepLines/>
              <w:spacing w:after="0"/>
              <w:jc w:val="center"/>
              <w:rPr>
                <w:ins w:id="43" w:author="Roozbeh Atarius-14" w:date="2024-03-29T18:38:00Z"/>
                <w:rFonts w:ascii="Arial" w:hAnsi="Arial"/>
                <w:sz w:val="18"/>
              </w:rPr>
            </w:pPr>
            <w:ins w:id="44" w:author="Roozbeh Atarius-14" w:date="2024-03-29T18:38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E43C" w14:textId="40EF5FE7" w:rsidR="005B46B7" w:rsidRDefault="005B46B7" w:rsidP="005B46B7">
            <w:pPr>
              <w:keepNext/>
              <w:keepLines/>
              <w:spacing w:after="0"/>
              <w:rPr>
                <w:ins w:id="45" w:author="Roozbeh Atarius-14" w:date="2024-03-29T18:38:00Z"/>
                <w:rFonts w:ascii="Arial" w:hAnsi="Arial"/>
                <w:sz w:val="18"/>
              </w:rPr>
            </w:pPr>
            <w:ins w:id="46" w:author="Roozbeh Atarius-14" w:date="2024-03-29T18:38:00Z">
              <w:r w:rsidRPr="00EA6942">
                <w:rPr>
                  <w:rFonts w:ascii="Arial" w:hAnsi="Arial"/>
                  <w:sz w:val="18"/>
                </w:rPr>
                <w:t xml:space="preserve">Represents the reporting requirement of the </w:t>
              </w:r>
            </w:ins>
            <w:ins w:id="47" w:author="Roozbeh Atarius-14" w:date="2024-03-29T18:39:00Z">
              <w:r>
                <w:rPr>
                  <w:rFonts w:ascii="Arial" w:hAnsi="Arial"/>
                  <w:sz w:val="18"/>
                </w:rPr>
                <w:t>slice-specific</w:t>
              </w:r>
            </w:ins>
            <w:ins w:id="48" w:author="Roozbeh Atarius-14" w:date="2024-03-29T18:38:00Z">
              <w:r>
                <w:rPr>
                  <w:rFonts w:ascii="Arial" w:hAnsi="Arial"/>
                  <w:sz w:val="18"/>
                </w:rPr>
                <w:t xml:space="preserve"> performance analytics</w:t>
              </w:r>
              <w:r w:rsidRPr="00EA6942">
                <w:rPr>
                  <w:rFonts w:ascii="Arial" w:hAnsi="Arial"/>
                  <w:sz w:val="18"/>
                </w:rPr>
                <w:t xml:space="preserve">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2A9FD" w14:textId="77777777" w:rsidR="005B46B7" w:rsidRDefault="005B46B7" w:rsidP="005B46B7">
            <w:pPr>
              <w:keepNext/>
              <w:keepLines/>
              <w:spacing w:after="0"/>
              <w:rPr>
                <w:ins w:id="49" w:author="Roozbeh Atarius-14" w:date="2024-03-29T18:38:00Z"/>
                <w:rFonts w:ascii="Arial" w:hAnsi="Arial" w:cs="Arial"/>
                <w:sz w:val="18"/>
                <w:szCs w:val="18"/>
              </w:rPr>
            </w:pPr>
          </w:p>
        </w:tc>
      </w:tr>
      <w:tr w:rsidR="00E5339D" w14:paraId="4C8F2806" w14:textId="77777777" w:rsidTr="00E5339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A9AF32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suppFeat</w:t>
            </w:r>
            <w:proofErr w:type="spellEnd"/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3023B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SupportedFeatures</w:t>
            </w:r>
            <w:proofErr w:type="spellEnd"/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96F05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4E7A2" w14:textId="77777777" w:rsidR="00E5339D" w:rsidRDefault="00E533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C7235F" w14:textId="77777777" w:rsidR="00E5339D" w:rsidRDefault="00E533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7.10.2.6.</w:t>
            </w:r>
          </w:p>
          <w:p w14:paraId="64A4AE2E" w14:textId="77777777" w:rsidR="00E5339D" w:rsidRDefault="00E533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FD2B" w14:textId="77777777" w:rsidR="00E5339D" w:rsidRDefault="00E533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FF3A02" w14:textId="77777777" w:rsidR="00E5339D" w:rsidRDefault="00E5339D" w:rsidP="00E5339D">
      <w:pPr>
        <w:rPr>
          <w:lang w:val="en-US" w:eastAsia="en-GB"/>
        </w:rPr>
      </w:pPr>
    </w:p>
    <w:p w14:paraId="1C6131AD" w14:textId="489C8C2D" w:rsidR="00E5339D" w:rsidDel="00E5339D" w:rsidRDefault="00E5339D" w:rsidP="00E5339D">
      <w:pPr>
        <w:pStyle w:val="EditorsNote"/>
        <w:rPr>
          <w:del w:id="50" w:author="Roozbeh Atarius-14" w:date="2024-03-29T18:30:00Z"/>
          <w:lang w:eastAsia="zh-CN"/>
        </w:rPr>
      </w:pPr>
    </w:p>
    <w:p w14:paraId="3E942CE0" w14:textId="77777777" w:rsidR="00C83E80" w:rsidRPr="006B5418" w:rsidRDefault="00C83E80" w:rsidP="00C83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Hlk162684509"/>
      <w:bookmarkStart w:id="52" w:name="_Toc162006953"/>
      <w:bookmarkStart w:id="53" w:name="_Hlk152666036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"/>
    <w:p w14:paraId="63271F5A" w14:textId="77777777" w:rsidR="00E5339D" w:rsidRDefault="00E5339D" w:rsidP="00E5339D">
      <w:pPr>
        <w:pStyle w:val="Heading1"/>
      </w:pPr>
      <w:r>
        <w:t>A.16</w:t>
      </w:r>
      <w:r>
        <w:tab/>
      </w:r>
      <w:proofErr w:type="spellStart"/>
      <w:r>
        <w:rPr>
          <w:color w:val="000000"/>
        </w:rPr>
        <w:t>SS_ADAE_SlicePerformanceAnalytics</w:t>
      </w:r>
      <w:proofErr w:type="spellEnd"/>
      <w:r>
        <w:t xml:space="preserve"> API</w:t>
      </w:r>
      <w:bookmarkEnd w:id="52"/>
    </w:p>
    <w:p w14:paraId="6EEAB04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C7AC720" w14:textId="77777777" w:rsidR="00E5339D" w:rsidRDefault="00E5339D" w:rsidP="00E5339D">
      <w:pPr>
        <w:pStyle w:val="PL"/>
        <w:rPr>
          <w:rFonts w:eastAsia="DengXian"/>
        </w:rPr>
      </w:pPr>
    </w:p>
    <w:p w14:paraId="4D35FD5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B4540A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ADAE_SlicePerformanceAnalytics</w:t>
      </w:r>
    </w:p>
    <w:p w14:paraId="1ACE5A8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972C8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slice-specific application performance analytics service.  </w:t>
      </w:r>
    </w:p>
    <w:p w14:paraId="438E345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179EB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7D3F2E4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"1.0.0-alpha.1"</w:t>
      </w:r>
    </w:p>
    <w:p w14:paraId="7BE038D4" w14:textId="77777777" w:rsidR="00E5339D" w:rsidRDefault="00E5339D" w:rsidP="00E5339D">
      <w:pPr>
        <w:pStyle w:val="PL"/>
        <w:rPr>
          <w:rFonts w:eastAsia="DengXian"/>
        </w:rPr>
      </w:pPr>
    </w:p>
    <w:p w14:paraId="63F11C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3E97F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FDB3A5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3GPP TS 29.549 V18.5.0 Service Enabler Architecture Layer for Verticals (SEAL);</w:t>
      </w:r>
    </w:p>
    <w:p w14:paraId="385B16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1975F5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D5467C7" w14:textId="77777777" w:rsidR="00E5339D" w:rsidRDefault="00E5339D" w:rsidP="00E5339D">
      <w:pPr>
        <w:pStyle w:val="PL"/>
        <w:rPr>
          <w:lang w:val="en-US" w:eastAsia="es-ES"/>
        </w:rPr>
      </w:pPr>
    </w:p>
    <w:p w14:paraId="0A1E24B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1728D9E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2AFAEC7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08D0F3F8" w14:textId="77777777" w:rsidR="00E5339D" w:rsidRDefault="00E5339D" w:rsidP="00E5339D">
      <w:pPr>
        <w:pStyle w:val="PL"/>
        <w:rPr>
          <w:rFonts w:eastAsia="DengXian"/>
        </w:rPr>
      </w:pPr>
    </w:p>
    <w:p w14:paraId="532C25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5F9DA58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- url: '{apiRoot}/ss-adae-sspa/v1'</w:t>
      </w:r>
    </w:p>
    <w:p w14:paraId="3DE4C68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0CA0D4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10FC7A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0E962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546DFBE4" w14:textId="77777777" w:rsidR="00E5339D" w:rsidRDefault="00E5339D" w:rsidP="00E5339D">
      <w:pPr>
        <w:pStyle w:val="PL"/>
        <w:rPr>
          <w:rFonts w:eastAsia="DengXian"/>
        </w:rPr>
      </w:pPr>
    </w:p>
    <w:p w14:paraId="1A654FB1" w14:textId="77777777" w:rsidR="00E5339D" w:rsidRDefault="00E5339D" w:rsidP="00E5339D">
      <w:pPr>
        <w:pStyle w:val="PL"/>
        <w:rPr>
          <w:rFonts w:eastAsia="DengXian"/>
        </w:rPr>
      </w:pPr>
      <w:bookmarkStart w:id="54" w:name="_Hlk152674559"/>
      <w:bookmarkEnd w:id="53"/>
      <w:r>
        <w:rPr>
          <w:rFonts w:eastAsia="DengXian"/>
        </w:rPr>
        <w:t>paths:</w:t>
      </w:r>
    </w:p>
    <w:p w14:paraId="3BAF086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/slice-specific-application-performance:</w:t>
      </w:r>
    </w:p>
    <w:p w14:paraId="44E3103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5F301C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697EE4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slice-specific application performance event subscription.</w:t>
      </w:r>
    </w:p>
    <w:p w14:paraId="6D9E1D52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Slice</w:t>
      </w:r>
      <w:r>
        <w:t>AppPerfSubs</w:t>
      </w:r>
    </w:p>
    <w:p w14:paraId="65D7BDB6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095D0C0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Slice-specific application performance event subscriptions</w:t>
      </w:r>
      <w:r>
        <w:rPr>
          <w:lang w:val="en-US" w:eastAsia="es-ES"/>
        </w:rPr>
        <w:t xml:space="preserve"> (Collection)</w:t>
      </w:r>
    </w:p>
    <w:p w14:paraId="2E7623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5323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309257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0EF701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3CAC1A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174A81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'#/components/schemas/Slice</w:t>
      </w:r>
      <w:r>
        <w:t>AppPerfSub</w:t>
      </w:r>
      <w:r>
        <w:rPr>
          <w:rFonts w:eastAsia="DengXian"/>
        </w:rPr>
        <w:t>'</w:t>
      </w:r>
    </w:p>
    <w:p w14:paraId="6361EE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3F0389A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sspaNotification:</w:t>
      </w:r>
    </w:p>
    <w:p w14:paraId="05C5D5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'{$request.body#/notifUri}':</w:t>
      </w:r>
    </w:p>
    <w:p w14:paraId="118DB1E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3ED86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4A5D7CC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F879EF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0EBA7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B7C43F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2947A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'#/components/schemas/Slice</w:t>
      </w:r>
      <w:r>
        <w:t>AppPerfNotif</w:t>
      </w:r>
      <w:r>
        <w:rPr>
          <w:rFonts w:eastAsia="DengXian"/>
        </w:rPr>
        <w:t>'</w:t>
      </w:r>
    </w:p>
    <w:p w14:paraId="3D80A3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B176BE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1C940E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707E4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4D6C8A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EDCEF7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CDB4335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42AE0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29DDEC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1CFFB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2FCE6C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1B2F512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1499A6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FB5AC6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7A3A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B72702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044B2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767627C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DE196F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268BA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6B558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361270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C68A04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4D9F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A2578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A9E2C5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118D2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03F875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037815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C6A19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D5F8D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5C236A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Slice-specific performance event subscription resource created successfully.</w:t>
      </w:r>
    </w:p>
    <w:p w14:paraId="26B6FE7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54C8F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539F3C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B4AD99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</w:t>
      </w:r>
      <w:r>
        <w:t>AppPerfSub</w:t>
      </w:r>
      <w:r>
        <w:rPr>
          <w:rFonts w:eastAsia="DengXian"/>
        </w:rPr>
        <w:t>'</w:t>
      </w:r>
    </w:p>
    <w:p w14:paraId="118B234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1D5C4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0D1A4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25AE96B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5D7C7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1FC849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F7724D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8CC33D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CEE08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2C68D2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621CA3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56760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4FB5F5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'404':</w:t>
      </w:r>
    </w:p>
    <w:p w14:paraId="2A8529D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1A27DB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1BD84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E9DD7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6C364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A6A153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2BD6C6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7F54BF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702FA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2E1DDB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E043F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409BE2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4D0E6F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D3A455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F81D9E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90D2C6" w14:textId="77777777" w:rsidR="00E5339D" w:rsidRDefault="00E5339D" w:rsidP="00E5339D">
      <w:pPr>
        <w:pStyle w:val="PL"/>
        <w:rPr>
          <w:rFonts w:eastAsia="DengXian"/>
        </w:rPr>
      </w:pPr>
    </w:p>
    <w:p w14:paraId="55F2D2C4" w14:textId="77777777" w:rsidR="00E5339D" w:rsidRDefault="00E5339D" w:rsidP="00E5339D">
      <w:pPr>
        <w:pStyle w:val="PL"/>
        <w:rPr>
          <w:rFonts w:eastAsia="DengXian"/>
        </w:rPr>
      </w:pPr>
      <w:bookmarkStart w:id="55" w:name="_Hlk152675534"/>
      <w:bookmarkEnd w:id="54"/>
      <w:r>
        <w:rPr>
          <w:rFonts w:eastAsia="DengXian"/>
        </w:rPr>
        <w:t xml:space="preserve">  /slice-specific-</w:t>
      </w:r>
      <w:r>
        <w:t>application-performance/{ssAppPerfId}</w:t>
      </w:r>
      <w:r>
        <w:rPr>
          <w:rFonts w:eastAsia="DengXian"/>
        </w:rPr>
        <w:t>:</w:t>
      </w:r>
    </w:p>
    <w:p w14:paraId="5F8C851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2CD9AB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588BA8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Retrieves an individual slice-specific application performance event subscription.</w:t>
      </w:r>
    </w:p>
    <w:p w14:paraId="5969D84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>
        <w:rPr>
          <w:rFonts w:eastAsia="DengXian"/>
        </w:rPr>
        <w:t>IndSliceAppPerfEventSubsc</w:t>
      </w:r>
    </w:p>
    <w:p w14:paraId="4C9B6EA4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1F068AB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7EEC087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400E8F3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0999C9E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BE2E2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A0BDAF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33DB66D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304C90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9A0EE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DEE7AB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0E697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94055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41E110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</w:t>
      </w:r>
    </w:p>
    <w:p w14:paraId="507F41F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subscription matching the ssA</w:t>
      </w:r>
      <w:r>
        <w:t>ppPerfId</w:t>
      </w:r>
      <w:r>
        <w:rPr>
          <w:rFonts w:eastAsia="DengXian"/>
        </w:rPr>
        <w:t xml:space="preserve"> is retrieved.</w:t>
      </w:r>
    </w:p>
    <w:p w14:paraId="3D1231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E0B026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76885C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FE12B7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'#/components/schemas/SliceAppPerfSub'</w:t>
      </w:r>
    </w:p>
    <w:p w14:paraId="0C4C431A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64B706FF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5C945A9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2638F7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084C9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139400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C59E1A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F33715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390E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81DA3A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41AE905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76A51F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D823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D35E7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1DAF31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7AC6B4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9BB2C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C25DBB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36A3B5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D73663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7F258EF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EE9A5A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44855D2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B5448D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slice-specific application performance event subscription.</w:t>
      </w:r>
    </w:p>
    <w:p w14:paraId="7B7B0A23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IndSliceAppPerfEventSubsc</w:t>
      </w:r>
    </w:p>
    <w:p w14:paraId="3A40DD19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56ECFA3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67208BF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6A63DD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129F93B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EF36E5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BDCA75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4B0BB29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ACFB88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2DE6F32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0BE0E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2C0232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010BD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&gt;</w:t>
      </w:r>
    </w:p>
    <w:p w14:paraId="6D314C3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 subscription matching </w:t>
      </w:r>
    </w:p>
    <w:p w14:paraId="17452E60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r>
        <w:t>ssAppPerfId</w:t>
      </w:r>
      <w:r>
        <w:rPr>
          <w:rFonts w:eastAsia="DengXian"/>
        </w:rPr>
        <w:t xml:space="preserve"> is deleted.</w:t>
      </w:r>
    </w:p>
    <w:p w14:paraId="5410D770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2525D73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7BEA95B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873E75F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017FDCC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145EA7B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24133E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6A70BAE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1BF4F42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50413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8E385B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8DDC6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C4D3F3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7F4573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F981B3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95960B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4E0A58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93BCDD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55879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A4003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4D31632" w14:textId="77777777" w:rsidR="00E5339D" w:rsidRDefault="00E5339D" w:rsidP="00E5339D">
      <w:pPr>
        <w:pStyle w:val="PL"/>
        <w:rPr>
          <w:rFonts w:eastAsia="DengXian"/>
        </w:rPr>
      </w:pPr>
    </w:p>
    <w:p w14:paraId="11076E0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6515EC85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51F9791" w14:textId="77777777" w:rsidR="00E5339D" w:rsidRDefault="00E5339D" w:rsidP="00E5339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80642B4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39F9F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3734E7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F52FED" w14:textId="77777777" w:rsidR="00E5339D" w:rsidRDefault="00E5339D" w:rsidP="00E5339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3C5ECE" w14:textId="77777777" w:rsidR="00E5339D" w:rsidRDefault="00E5339D" w:rsidP="00E5339D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60DEF28" w14:textId="77777777" w:rsidR="00E5339D" w:rsidRDefault="00E5339D" w:rsidP="00E5339D">
      <w:pPr>
        <w:pStyle w:val="PL"/>
        <w:rPr>
          <w:rFonts w:eastAsia="DengXian"/>
        </w:rPr>
      </w:pPr>
    </w:p>
    <w:bookmarkEnd w:id="55"/>
    <w:p w14:paraId="3F9CC811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7CB41BA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SliceAppPerfSub:</w:t>
      </w:r>
    </w:p>
    <w:p w14:paraId="2495A997" w14:textId="77777777" w:rsidR="00E5339D" w:rsidRDefault="00E5339D" w:rsidP="00E5339D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1C97CA1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slice-specific application performance event subscription resource.</w:t>
      </w:r>
    </w:p>
    <w:p w14:paraId="0631A69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9D0791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C36FAF" w14:textId="77777777" w:rsidR="00E5339D" w:rsidRDefault="00E5339D" w:rsidP="00E5339D">
      <w:pPr>
        <w:pStyle w:val="PL"/>
        <w:rPr>
          <w:rFonts w:eastAsia="DengXian"/>
        </w:rPr>
      </w:pPr>
      <w:bookmarkStart w:id="56" w:name="_Hlk155369565"/>
      <w:r>
        <w:rPr>
          <w:rFonts w:eastAsia="DengXian"/>
        </w:rPr>
        <w:t xml:space="preserve">        notifUri:</w:t>
      </w:r>
    </w:p>
    <w:p w14:paraId="1DA042C0" w14:textId="77777777" w:rsidR="00E5339D" w:rsidRDefault="00E5339D" w:rsidP="00E5339D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82D7FBE" w14:textId="77777777" w:rsidR="00E5339D" w:rsidRDefault="00E5339D" w:rsidP="00E5339D">
      <w:pPr>
        <w:pStyle w:val="PL"/>
      </w:pPr>
      <w:bookmarkStart w:id="57" w:name="_Hlk162700557"/>
      <w:bookmarkEnd w:id="56"/>
      <w:r>
        <w:t xml:space="preserve">        analyticsType:</w:t>
      </w:r>
    </w:p>
    <w:p w14:paraId="748A542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bookmarkEnd w:id="57"/>
    <w:p w14:paraId="79CAEB27" w14:textId="77777777" w:rsidR="00E5339D" w:rsidRDefault="00E5339D" w:rsidP="00E5339D">
      <w:pPr>
        <w:pStyle w:val="PL"/>
      </w:pPr>
      <w:r>
        <w:t xml:space="preserve">        sliceId:</w:t>
      </w:r>
    </w:p>
    <w:p w14:paraId="78AC1D98" w14:textId="77777777" w:rsidR="00E5339D" w:rsidRDefault="00E5339D" w:rsidP="00E5339D">
      <w:pPr>
        <w:pStyle w:val="PL"/>
      </w:pPr>
      <w:r>
        <w:t xml:space="preserve">          $ref: 'TS29571_CommonData.yaml#/components/schemas/Snssai'</w:t>
      </w:r>
    </w:p>
    <w:p w14:paraId="7DF835BE" w14:textId="77777777" w:rsidR="00E5339D" w:rsidRDefault="00E5339D" w:rsidP="00E5339D">
      <w:pPr>
        <w:pStyle w:val="PL"/>
      </w:pPr>
      <w:r>
        <w:t xml:space="preserve">        dnn:</w:t>
      </w:r>
    </w:p>
    <w:p w14:paraId="3632BF06" w14:textId="77777777" w:rsidR="00E5339D" w:rsidRDefault="00E5339D" w:rsidP="00E5339D">
      <w:pPr>
        <w:pStyle w:val="PL"/>
      </w:pPr>
      <w:r>
        <w:t xml:space="preserve">          $ref: 'TS29571_CommonData.yaml#/components/schemas/Dnn'</w:t>
      </w:r>
    </w:p>
    <w:p w14:paraId="53D70C8A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C08EF4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D0A59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6DD5F1" w14:textId="77777777" w:rsidR="00E5339D" w:rsidRDefault="00E5339D" w:rsidP="00E5339D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8B5660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217EE7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240F7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01731A76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37CAD17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AD3CA8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0E919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Identity of the VAL server if the consumer is different than the VAL server of interest.</w:t>
      </w:r>
    </w:p>
    <w:p w14:paraId="0BF405D5" w14:textId="77777777" w:rsidR="00E5339D" w:rsidRDefault="00E5339D" w:rsidP="00E5339D">
      <w:pPr>
        <w:pStyle w:val="PL"/>
      </w:pPr>
      <w:r>
        <w:t xml:space="preserve">        confLevel:</w:t>
      </w:r>
    </w:p>
    <w:p w14:paraId="2B9063CB" w14:textId="77777777" w:rsidR="00E5339D" w:rsidRDefault="00E5339D" w:rsidP="00E5339D">
      <w:pPr>
        <w:pStyle w:val="PL"/>
        <w:rPr>
          <w:lang w:val="sv-SE"/>
        </w:rPr>
      </w:pPr>
      <w:bookmarkStart w:id="58" w:name="_Hlk155369614"/>
      <w:r>
        <w:t xml:space="preserve">          $ref: 'TS29571_CommonData.yaml#/components/schemas/Uinteger'</w:t>
      </w:r>
      <w:bookmarkEnd w:id="58"/>
    </w:p>
    <w:p w14:paraId="5D512B0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0DED766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69E5123B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13F94B1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DC242D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008A0BC5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76CA4D3" w14:textId="3A3F0ADE" w:rsidR="005B46B7" w:rsidRDefault="005B46B7" w:rsidP="005B46B7">
      <w:pPr>
        <w:pStyle w:val="PL"/>
        <w:rPr>
          <w:ins w:id="59" w:author="Roozbeh Atarius-14" w:date="2024-03-29T18:43:00Z"/>
        </w:rPr>
      </w:pPr>
      <w:bookmarkStart w:id="60" w:name="_Hlk162684665"/>
      <w:ins w:id="61" w:author="Roozbeh Atarius-14" w:date="2024-03-29T18:43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DFC067F" w14:textId="77777777" w:rsidR="005B46B7" w:rsidRDefault="005B46B7" w:rsidP="005B46B7">
      <w:pPr>
        <w:pStyle w:val="PL"/>
        <w:rPr>
          <w:ins w:id="62" w:author="Roozbeh Atarius-14" w:date="2024-03-29T18:43:00Z"/>
          <w:rFonts w:eastAsia="DengXian"/>
        </w:rPr>
      </w:pPr>
      <w:ins w:id="63" w:author="Roozbeh Atarius-14" w:date="2024-03-29T18:43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bookmarkEnd w:id="60"/>
    <w:p w14:paraId="4AF22EC0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47F85FB5" w14:textId="77777777" w:rsidR="00E5339D" w:rsidRDefault="00E5339D" w:rsidP="00E5339D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1E7C6D89" w14:textId="77777777" w:rsidR="00E5339D" w:rsidRDefault="00E5339D" w:rsidP="00E5339D">
      <w:pPr>
        <w:pStyle w:val="PL"/>
        <w:rPr>
          <w:rFonts w:eastAsia="DengXian"/>
        </w:rPr>
      </w:pPr>
      <w:bookmarkStart w:id="64" w:name="_Hlk162700957"/>
      <w:r>
        <w:rPr>
          <w:rFonts w:eastAsia="DengXian"/>
        </w:rPr>
        <w:t xml:space="preserve">      required:</w:t>
      </w:r>
    </w:p>
    <w:p w14:paraId="2682DEE3" w14:textId="77777777" w:rsidR="00E5339D" w:rsidRDefault="00E5339D" w:rsidP="00E5339D">
      <w:pPr>
        <w:pStyle w:val="PL"/>
      </w:pPr>
      <w:bookmarkStart w:id="65" w:name="_Hlk162700897"/>
      <w:bookmarkEnd w:id="64"/>
      <w:r>
        <w:rPr>
          <w:rFonts w:eastAsia="DengXian"/>
        </w:rPr>
        <w:t xml:space="preserve">        - </w:t>
      </w:r>
      <w:r>
        <w:t>analyticsType</w:t>
      </w:r>
    </w:p>
    <w:bookmarkEnd w:id="65"/>
    <w:p w14:paraId="05AD7433" w14:textId="77777777" w:rsidR="00E5339D" w:rsidRDefault="00E5339D" w:rsidP="00E5339D">
      <w:pPr>
        <w:pStyle w:val="PL"/>
      </w:pPr>
      <w:r>
        <w:t xml:space="preserve">        - notifUri</w:t>
      </w:r>
    </w:p>
    <w:p w14:paraId="6A4F71D0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sliceId</w:t>
      </w:r>
    </w:p>
    <w:p w14:paraId="04CE15A1" w14:textId="77777777" w:rsidR="00E5339D" w:rsidRDefault="00E5339D" w:rsidP="00E5339D">
      <w:pPr>
        <w:pStyle w:val="PL"/>
        <w:rPr>
          <w:rFonts w:eastAsia="DengXian"/>
        </w:rPr>
      </w:pPr>
    </w:p>
    <w:p w14:paraId="71206587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SliceAppPerfNotif:</w:t>
      </w:r>
    </w:p>
    <w:p w14:paraId="02E3D40C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slice-specific application performance event.</w:t>
      </w:r>
    </w:p>
    <w:p w14:paraId="794A8854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B5CF2A8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properties:</w:t>
      </w:r>
    </w:p>
    <w:p w14:paraId="77D5F669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665B231D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5EEADF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data.</w:t>
      </w:r>
    </w:p>
    <w:p w14:paraId="416556F6" w14:textId="440B1775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67C5EF0F" w14:textId="176A2FD2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2F710E88" w14:textId="77777777" w:rsidR="00E5339D" w:rsidRDefault="00E5339D" w:rsidP="00E5339D">
      <w:pPr>
        <w:pStyle w:val="PL"/>
      </w:pPr>
      <w:r>
        <w:t xml:space="preserve">        confLevel:</w:t>
      </w:r>
    </w:p>
    <w:p w14:paraId="1F474974" w14:textId="77777777" w:rsidR="00E5339D" w:rsidRDefault="00E5339D" w:rsidP="00E5339D">
      <w:pPr>
        <w:pStyle w:val="PL"/>
      </w:pPr>
      <w:r>
        <w:t xml:space="preserve">          $ref: 'TS29571_CommonData.yaml#/components/schemas/Uinteger'</w:t>
      </w:r>
    </w:p>
    <w:p w14:paraId="0CD9BD03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834D5B6" w14:textId="77777777" w:rsidR="00E5339D" w:rsidRDefault="00E5339D" w:rsidP="00E5339D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3DF774BE" w14:textId="77777777" w:rsidR="00E5339D" w:rsidRDefault="00E5339D" w:rsidP="00E5339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467DC1" w14:textId="77777777" w:rsidR="00E5339D" w:rsidRDefault="00E5339D" w:rsidP="00E5339D">
      <w:pPr>
        <w:pStyle w:val="PL"/>
      </w:pPr>
      <w:r>
        <w:rPr>
          <w:rFonts w:eastAsia="DengXian"/>
        </w:rPr>
        <w:t xml:space="preserve">        - </w:t>
      </w:r>
      <w:r>
        <w:t>output</w:t>
      </w:r>
    </w:p>
    <w:p w14:paraId="00534210" w14:textId="77777777" w:rsidR="00E5339D" w:rsidRDefault="00E5339D" w:rsidP="00E5339D">
      <w:pPr>
        <w:rPr>
          <w:rFonts w:ascii="Courier New" w:eastAsia="DengXian" w:hAnsi="Courier New"/>
          <w:sz w:val="16"/>
        </w:rPr>
      </w:pPr>
    </w:p>
    <w:p w14:paraId="2C82F2D1" w14:textId="77777777" w:rsidR="00E5339D" w:rsidRPr="006B5418" w:rsidRDefault="00E5339D" w:rsidP="00E533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Hlk1626845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4199C" w14:textId="77777777" w:rsidR="003B0565" w:rsidRDefault="003B0565">
      <w:r>
        <w:separator/>
      </w:r>
    </w:p>
  </w:endnote>
  <w:endnote w:type="continuationSeparator" w:id="0">
    <w:p w14:paraId="13904B74" w14:textId="77777777" w:rsidR="003B0565" w:rsidRDefault="003B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34B19" w14:textId="77777777" w:rsidR="003B0565" w:rsidRDefault="003B0565">
      <w:r>
        <w:separator/>
      </w:r>
    </w:p>
  </w:footnote>
  <w:footnote w:type="continuationSeparator" w:id="0">
    <w:p w14:paraId="4288D95A" w14:textId="77777777" w:rsidR="003B0565" w:rsidRDefault="003B0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427"/>
    <w:rsid w:val="0008605A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379A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565"/>
    <w:rsid w:val="003E1A36"/>
    <w:rsid w:val="00410371"/>
    <w:rsid w:val="004242F1"/>
    <w:rsid w:val="0047149D"/>
    <w:rsid w:val="004B75B7"/>
    <w:rsid w:val="005141D9"/>
    <w:rsid w:val="0051580D"/>
    <w:rsid w:val="00544007"/>
    <w:rsid w:val="00547111"/>
    <w:rsid w:val="00592D74"/>
    <w:rsid w:val="005B46B7"/>
    <w:rsid w:val="005E2C44"/>
    <w:rsid w:val="00611537"/>
    <w:rsid w:val="00621188"/>
    <w:rsid w:val="0062550F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36D"/>
    <w:rsid w:val="00870EE7"/>
    <w:rsid w:val="008863B9"/>
    <w:rsid w:val="008A45A6"/>
    <w:rsid w:val="008C497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714"/>
    <w:rsid w:val="00B67B97"/>
    <w:rsid w:val="00B968C8"/>
    <w:rsid w:val="00BA3EC5"/>
    <w:rsid w:val="00BA51D9"/>
    <w:rsid w:val="00BB5DFC"/>
    <w:rsid w:val="00BD279D"/>
    <w:rsid w:val="00BD6BB8"/>
    <w:rsid w:val="00C66BA2"/>
    <w:rsid w:val="00C74A2B"/>
    <w:rsid w:val="00C83E80"/>
    <w:rsid w:val="00C870F6"/>
    <w:rsid w:val="00C95985"/>
    <w:rsid w:val="00CC5026"/>
    <w:rsid w:val="00CC68D0"/>
    <w:rsid w:val="00D03F9A"/>
    <w:rsid w:val="00D06D51"/>
    <w:rsid w:val="00D13835"/>
    <w:rsid w:val="00D24991"/>
    <w:rsid w:val="00D50255"/>
    <w:rsid w:val="00D66520"/>
    <w:rsid w:val="00D84AE9"/>
    <w:rsid w:val="00D9124E"/>
    <w:rsid w:val="00DE34CF"/>
    <w:rsid w:val="00E13F3D"/>
    <w:rsid w:val="00E34898"/>
    <w:rsid w:val="00E5339D"/>
    <w:rsid w:val="00EB09B7"/>
    <w:rsid w:val="00EE7D7C"/>
    <w:rsid w:val="00EF6518"/>
    <w:rsid w:val="00F25D98"/>
    <w:rsid w:val="00F300FB"/>
    <w:rsid w:val="00F4034A"/>
    <w:rsid w:val="00F82A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5339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533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33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339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339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5339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5339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533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3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5339D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E5339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53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2332</Words>
  <Characters>13293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1900-01-01T08:00:00Z</cp:lastPrinted>
  <dcterms:created xsi:type="dcterms:W3CDTF">2024-04-16T03:07:00Z</dcterms:created>
  <dcterms:modified xsi:type="dcterms:W3CDTF">2024-04-24T12:29:00Z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